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FD03B8" w14:textId="64A39226" w:rsidR="00FB3D9A" w:rsidRPr="000C30B2" w:rsidRDefault="00FB3D9A" w:rsidP="00FB3D9A">
      <w:pPr>
        <w:pStyle w:val="CRCoverPage"/>
        <w:tabs>
          <w:tab w:val="right" w:pos="9639"/>
        </w:tabs>
        <w:spacing w:after="0"/>
        <w:rPr>
          <w:b/>
          <w:i/>
          <w:sz w:val="28"/>
          <w:lang w:eastAsia="zh-CN"/>
        </w:rPr>
      </w:pPr>
      <w:r w:rsidRPr="000C30B2">
        <w:rPr>
          <w:b/>
          <w:sz w:val="24"/>
        </w:rPr>
        <w:t>3GPP TSG-SA1 Meeting #10</w:t>
      </w:r>
      <w:r>
        <w:rPr>
          <w:b/>
          <w:sz w:val="24"/>
        </w:rPr>
        <w:t>7</w:t>
      </w:r>
      <w:r w:rsidRPr="000C30B2">
        <w:rPr>
          <w:b/>
          <w:i/>
          <w:sz w:val="28"/>
        </w:rPr>
        <w:tab/>
      </w:r>
      <w:r w:rsidRPr="00CD7F67">
        <w:rPr>
          <w:b/>
          <w:i/>
          <w:sz w:val="28"/>
        </w:rPr>
        <w:t>S1-242</w:t>
      </w:r>
      <w:r w:rsidR="000225C5">
        <w:rPr>
          <w:rFonts w:hint="eastAsia"/>
          <w:b/>
          <w:i/>
          <w:sz w:val="28"/>
          <w:lang w:eastAsia="zh-CN"/>
        </w:rPr>
        <w:t>533</w:t>
      </w:r>
    </w:p>
    <w:p w14:paraId="12849944" w14:textId="3FFCD9C8" w:rsidR="00FB3D9A" w:rsidRPr="000C30B2" w:rsidRDefault="00FB3D9A" w:rsidP="00FB3D9A">
      <w:pPr>
        <w:pBdr>
          <w:bottom w:val="single" w:sz="4" w:space="1" w:color="auto"/>
        </w:pBdr>
        <w:tabs>
          <w:tab w:val="right" w:pos="9639"/>
        </w:tabs>
        <w:rPr>
          <w:rFonts w:ascii="Arial" w:hAnsi="Arial" w:cs="Arial"/>
          <w:b/>
        </w:rPr>
      </w:pPr>
      <w:r w:rsidRPr="00E81237">
        <w:rPr>
          <w:rFonts w:ascii="Arial" w:hAnsi="Arial"/>
          <w:b/>
          <w:sz w:val="24"/>
        </w:rPr>
        <w:t>Maastricht,</w:t>
      </w:r>
      <w:r>
        <w:rPr>
          <w:rFonts w:ascii="Arial" w:hAnsi="Arial"/>
          <w:b/>
          <w:sz w:val="24"/>
        </w:rPr>
        <w:t xml:space="preserve"> </w:t>
      </w:r>
      <w:r w:rsidRPr="00E81237">
        <w:rPr>
          <w:rFonts w:ascii="Arial" w:hAnsi="Arial"/>
          <w:b/>
          <w:sz w:val="24"/>
        </w:rPr>
        <w:t>The Netherlands, 19-23 August</w:t>
      </w:r>
      <w:r w:rsidRPr="000C30B2">
        <w:rPr>
          <w:rFonts w:ascii="Arial" w:hAnsi="Arial" w:cs="Arial"/>
          <w:b/>
        </w:rPr>
        <w:tab/>
      </w:r>
      <w:r w:rsidRPr="000C30B2">
        <w:rPr>
          <w:rFonts w:ascii="Arial" w:hAnsi="Arial" w:cs="Arial"/>
          <w:i/>
        </w:rPr>
        <w:t>(revision of S1-2</w:t>
      </w:r>
      <w:r>
        <w:rPr>
          <w:rFonts w:ascii="Arial" w:hAnsi="Arial" w:cs="Arial"/>
          <w:i/>
        </w:rPr>
        <w:t>4</w:t>
      </w:r>
      <w:r>
        <w:rPr>
          <w:rFonts w:ascii="Arial" w:hAnsi="Arial" w:cs="Arial" w:hint="eastAsia"/>
          <w:i/>
          <w:lang w:eastAsia="zh-CN"/>
        </w:rPr>
        <w:t>2053</w:t>
      </w:r>
      <w:proofErr w:type="gramStart"/>
      <w:r w:rsidR="000225C5">
        <w:rPr>
          <w:rFonts w:ascii="Arial" w:hAnsi="Arial" w:cs="Arial" w:hint="eastAsia"/>
          <w:i/>
          <w:lang w:eastAsia="zh-CN"/>
        </w:rPr>
        <w:t>,2337</w:t>
      </w:r>
      <w:proofErr w:type="gramEnd"/>
      <w:r w:rsidRPr="000C30B2">
        <w:rPr>
          <w:rFonts w:ascii="Arial" w:hAnsi="Arial" w:cs="Arial"/>
          <w:i/>
        </w:rPr>
        <w:t>)</w:t>
      </w:r>
    </w:p>
    <w:p w14:paraId="51CAF3EF" w14:textId="77777777" w:rsidR="00FB3D9A" w:rsidRPr="00FB3D9A" w:rsidRDefault="00FB3D9A" w:rsidP="006665E7">
      <w:pPr>
        <w:pStyle w:val="CRCoverPage"/>
        <w:tabs>
          <w:tab w:val="right" w:pos="9639"/>
        </w:tabs>
        <w:spacing w:after="0"/>
        <w:rPr>
          <w:rFonts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5A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88E09" w:rsidR="001E41F3" w:rsidRPr="00410371" w:rsidRDefault="002F5E79" w:rsidP="00624E75">
            <w:pPr>
              <w:pStyle w:val="CRCoverPage"/>
              <w:spacing w:after="0"/>
              <w:rPr>
                <w:noProof/>
              </w:rPr>
            </w:pPr>
            <w:r w:rsidRPr="00FD34DC">
              <w:rPr>
                <w:rFonts w:hint="eastAsia"/>
                <w:b/>
                <w:noProof/>
                <w:sz w:val="28"/>
              </w:rPr>
              <w:t>0794</w:t>
            </w:r>
            <w:r w:rsidR="00401965" w:rsidRPr="00FD34DC">
              <w:rPr>
                <w:b/>
                <w:noProof/>
                <w:sz w:val="28"/>
              </w:rPr>
              <w:fldChar w:fldCharType="begin"/>
            </w:r>
            <w:r w:rsidR="00401965" w:rsidRPr="00FD34DC">
              <w:rPr>
                <w:b/>
                <w:noProof/>
                <w:sz w:val="28"/>
              </w:rPr>
              <w:instrText xml:space="preserve"> DOCPROPERTY  Cr#  \* MERGEFORMAT </w:instrText>
            </w:r>
            <w:r w:rsidR="00401965" w:rsidRPr="00FD34D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5E492" w:rsidR="001E41F3" w:rsidRPr="00410371" w:rsidRDefault="000225C5"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585A24" w:rsidP="004939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4939CE">
              <w:rPr>
                <w:rFonts w:hint="eastAsia"/>
                <w:b/>
                <w:noProof/>
                <w:sz w:val="28"/>
                <w:lang w:eastAsia="zh-CN"/>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AFB6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D4FF1" w:rsidR="00F25D98" w:rsidRDefault="009539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97A6089" w:rsidR="001E41F3" w:rsidRDefault="006E3197">
            <w:pPr>
              <w:pStyle w:val="CRCoverPage"/>
              <w:spacing w:after="0"/>
              <w:rPr>
                <w:noProof/>
                <w:sz w:val="8"/>
                <w:szCs w:val="8"/>
                <w:lang w:eastAsia="zh-CN"/>
              </w:rPr>
            </w:pPr>
            <w:r>
              <w:rPr>
                <w:rFonts w:hint="eastAsia"/>
                <w:noProof/>
                <w:sz w:val="8"/>
                <w:szCs w:val="8"/>
                <w:lang w:eastAsia="zh-CN"/>
              </w:rPr>
              <w:t>RR</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21B8C" w:rsidR="001E41F3" w:rsidRDefault="00D05B1B" w:rsidP="006E3197">
            <w:pPr>
              <w:pStyle w:val="CRCoverPage"/>
              <w:spacing w:after="0"/>
              <w:ind w:left="100"/>
              <w:rPr>
                <w:noProof/>
              </w:rPr>
            </w:pPr>
            <w:r>
              <w:rPr>
                <w:rFonts w:hint="eastAsia"/>
                <w:lang w:eastAsia="zh-CN"/>
              </w:rPr>
              <w:t>Editorial correction to</w:t>
            </w:r>
            <w:r w:rsidR="00B43A72">
              <w:rPr>
                <w:rFonts w:hint="eastAsia"/>
                <w:lang w:eastAsia="zh-CN"/>
              </w:rPr>
              <w:t xml:space="preserve"> </w:t>
            </w:r>
            <w:r w:rsidR="006E3197">
              <w:rPr>
                <w:rFonts w:hint="eastAsia"/>
                <w:lang w:eastAsia="zh-CN"/>
              </w:rPr>
              <w:t xml:space="preserve">the requirements of </w:t>
            </w:r>
            <w:r w:rsidR="00B43A72">
              <w:rPr>
                <w:rFonts w:hint="eastAsia"/>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D55E9" w:rsidR="001E41F3" w:rsidRDefault="00585A24" w:rsidP="002243F1">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35E9C" w:rsidR="001E41F3" w:rsidRDefault="00CA5FEC" w:rsidP="00CA5FEC">
            <w:pPr>
              <w:pStyle w:val="CRCoverPage"/>
              <w:spacing w:after="0"/>
              <w:ind w:left="100"/>
              <w:rPr>
                <w:noProof/>
                <w:lang w:eastAsia="zh-CN"/>
              </w:rPr>
            </w:pPr>
            <w:r>
              <w:rPr>
                <w:rFonts w:hint="eastAsia"/>
                <w:lang w:eastAsia="zh-CN"/>
              </w:rPr>
              <w:t xml:space="preserve">TEI19, </w:t>
            </w:r>
            <w:proofErr w:type="spellStart"/>
            <w:r w:rsidR="003D536F">
              <w:rPr>
                <w:rFonts w:hint="eastAsia"/>
                <w:lang w:eastAsia="zh-CN"/>
              </w:rPr>
              <w:t>NetShare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9775A" w:rsidR="001E41F3" w:rsidRDefault="0029382F" w:rsidP="0029382F">
            <w:pPr>
              <w:pStyle w:val="CRCoverPage"/>
              <w:spacing w:after="0"/>
              <w:ind w:left="100"/>
              <w:rPr>
                <w:noProof/>
                <w:lang w:eastAsia="zh-CN"/>
              </w:rPr>
            </w:pPr>
            <w:r>
              <w:rPr>
                <w:rFonts w:hint="eastAsia"/>
                <w:lang w:eastAsia="zh-CN"/>
              </w:rPr>
              <w:t>2024-08-20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5059B" w:rsidR="001E41F3" w:rsidRDefault="00B43A72"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4EE01" w:rsidR="001E41F3" w:rsidRDefault="00585A24" w:rsidP="00FC0B0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C0B0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24E" w14:paraId="1256F52C" w14:textId="77777777" w:rsidTr="00547111">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FF5FD" w14:textId="77777777" w:rsidR="00785A59" w:rsidRDefault="00785A59" w:rsidP="00785A59">
            <w:pPr>
              <w:pStyle w:val="CRCoverPage"/>
              <w:spacing w:after="0"/>
              <w:rPr>
                <w:rFonts w:cs="Arial"/>
                <w:color w:val="000000"/>
                <w:lang w:eastAsia="zh-CN"/>
              </w:rPr>
            </w:pPr>
            <w:r>
              <w:rPr>
                <w:rFonts w:cs="Arial" w:hint="eastAsia"/>
                <w:color w:val="000000"/>
                <w:lang w:eastAsia="zh-CN"/>
              </w:rPr>
              <w:t xml:space="preserve">When adapt the requirements to TS, the wording of </w:t>
            </w:r>
            <w:r>
              <w:rPr>
                <w:rFonts w:cs="Arial"/>
                <w:color w:val="000000"/>
                <w:lang w:eastAsia="zh-CN"/>
              </w:rPr>
              <w:t>“</w:t>
            </w:r>
            <w:r>
              <w:rPr>
                <w:rFonts w:cs="Arial" w:hint="eastAsia"/>
                <w:color w:val="000000"/>
                <w:lang w:eastAsia="zh-CN"/>
              </w:rPr>
              <w:t>in case of indirect network sharing</w:t>
            </w:r>
            <w:r>
              <w:rPr>
                <w:rFonts w:cs="Arial"/>
                <w:color w:val="000000"/>
                <w:lang w:eastAsia="zh-CN"/>
              </w:rPr>
              <w:t>”</w:t>
            </w:r>
            <w:r>
              <w:rPr>
                <w:rFonts w:cs="Arial" w:hint="eastAsia"/>
                <w:color w:val="000000"/>
                <w:lang w:eastAsia="zh-CN"/>
              </w:rPr>
              <w:t xml:space="preserve"> is left in some requirements, which are self-contained as the clause title.</w:t>
            </w:r>
          </w:p>
          <w:p w14:paraId="7DCCB370" w14:textId="77777777" w:rsidR="00785A59" w:rsidRDefault="00785A59" w:rsidP="00785A59">
            <w:pPr>
              <w:pStyle w:val="CRCoverPage"/>
              <w:spacing w:after="0"/>
              <w:rPr>
                <w:rFonts w:cs="Arial"/>
                <w:color w:val="000000"/>
                <w:lang w:eastAsia="zh-CN"/>
              </w:rPr>
            </w:pPr>
          </w:p>
          <w:p w14:paraId="310CC94C" w14:textId="77777777" w:rsidR="00785A59" w:rsidRPr="00B82389" w:rsidRDefault="00785A59" w:rsidP="00785A59">
            <w:pPr>
              <w:pStyle w:val="CRCoverPage"/>
              <w:spacing w:after="0"/>
              <w:rPr>
                <w:rFonts w:cs="Arial"/>
                <w:color w:val="000000"/>
                <w:lang w:eastAsia="zh-CN"/>
              </w:rPr>
            </w:pPr>
            <w:r>
              <w:rPr>
                <w:rFonts w:cs="Arial" w:hint="eastAsia"/>
                <w:color w:val="000000"/>
                <w:lang w:eastAsia="zh-CN"/>
              </w:rPr>
              <w:t xml:space="preserve">Also, there are some </w:t>
            </w:r>
            <w:r>
              <w:rPr>
                <w:rFonts w:cs="Arial"/>
                <w:color w:val="000000"/>
                <w:lang w:eastAsia="zh-CN"/>
              </w:rPr>
              <w:t>punctuation</w:t>
            </w:r>
            <w:r>
              <w:rPr>
                <w:rFonts w:cs="Arial" w:hint="eastAsia"/>
                <w:color w:val="000000"/>
                <w:lang w:eastAsia="zh-CN"/>
              </w:rPr>
              <w:t xml:space="preserve"> mark and format errors, which are impacting the reading experience and </w:t>
            </w:r>
            <w:r>
              <w:rPr>
                <w:rFonts w:cs="Arial"/>
                <w:color w:val="000000"/>
                <w:lang w:eastAsia="zh-CN"/>
              </w:rPr>
              <w:t>understanding</w:t>
            </w:r>
            <w:r>
              <w:rPr>
                <w:rFonts w:cs="Arial" w:hint="eastAsia"/>
                <w:color w:val="000000"/>
                <w:lang w:eastAsia="zh-CN"/>
              </w:rPr>
              <w:t xml:space="preserve"> of the requirements, e.g. missing space between the words, redundant blank lines left.</w:t>
            </w:r>
          </w:p>
          <w:p w14:paraId="708AA7DE" w14:textId="2B9FEC7B" w:rsidR="00865553" w:rsidRPr="00865553" w:rsidRDefault="00865553" w:rsidP="00C24198">
            <w:pPr>
              <w:pStyle w:val="CRCoverPage"/>
              <w:spacing w:after="0"/>
              <w:rPr>
                <w:rFonts w:cs="Arial"/>
                <w:color w:val="000000"/>
                <w:lang w:eastAsia="zh-CN"/>
              </w:rPr>
            </w:pPr>
          </w:p>
        </w:tc>
      </w:tr>
      <w:tr w:rsidR="0064324E" w14:paraId="4CA74D09" w14:textId="77777777" w:rsidTr="00547111">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547111">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3BA6F" w14:textId="77777777" w:rsidR="00867BC2" w:rsidRDefault="00867BC2" w:rsidP="00867BC2">
            <w:pPr>
              <w:pStyle w:val="CRCoverPage"/>
              <w:spacing w:after="0"/>
              <w:rPr>
                <w:noProof/>
                <w:lang w:eastAsia="zh-CN"/>
              </w:rPr>
            </w:pPr>
            <w:r>
              <w:rPr>
                <w:rFonts w:hint="eastAsia"/>
                <w:noProof/>
                <w:lang w:eastAsia="zh-CN"/>
              </w:rPr>
              <w:t>This CR intends to correct the editoral errors, including</w:t>
            </w:r>
          </w:p>
          <w:p w14:paraId="3BE3F0DE" w14:textId="77777777" w:rsidR="00867BC2" w:rsidRDefault="00867BC2" w:rsidP="00867BC2">
            <w:pPr>
              <w:pStyle w:val="CRCoverPage"/>
              <w:numPr>
                <w:ilvl w:val="2"/>
                <w:numId w:val="3"/>
              </w:numPr>
              <w:spacing w:after="0"/>
              <w:rPr>
                <w:noProof/>
                <w:lang w:eastAsia="zh-CN"/>
              </w:rPr>
            </w:pPr>
            <w:r>
              <w:rPr>
                <w:rFonts w:hint="eastAsia"/>
                <w:noProof/>
                <w:lang w:eastAsia="zh-CN"/>
              </w:rPr>
              <w:t xml:space="preserve">--  </w:t>
            </w:r>
            <w:r>
              <w:rPr>
                <w:noProof/>
                <w:lang w:eastAsia="zh-CN"/>
              </w:rPr>
              <w:t>A</w:t>
            </w:r>
            <w:r>
              <w:rPr>
                <w:rFonts w:hint="eastAsia"/>
                <w:noProof/>
                <w:lang w:eastAsia="zh-CN"/>
              </w:rPr>
              <w:t xml:space="preserve">dd one space between </w:t>
            </w:r>
            <w:r>
              <w:rPr>
                <w:noProof/>
                <w:lang w:eastAsia="zh-CN"/>
              </w:rPr>
              <w:t>“</w:t>
            </w:r>
            <w:r>
              <w:rPr>
                <w:rFonts w:hint="eastAsia"/>
                <w:noProof/>
                <w:lang w:eastAsia="zh-CN"/>
              </w:rPr>
              <w:t>Sharing</w:t>
            </w:r>
            <w:r>
              <w:rPr>
                <w:noProof/>
                <w:lang w:eastAsia="zh-CN"/>
              </w:rPr>
              <w:t>”</w:t>
            </w:r>
            <w:r>
              <w:rPr>
                <w:rFonts w:hint="eastAsia"/>
                <w:noProof/>
                <w:lang w:eastAsia="zh-CN"/>
              </w:rPr>
              <w:t xml:space="preserve"> and </w:t>
            </w:r>
            <w:r>
              <w:rPr>
                <w:noProof/>
                <w:lang w:eastAsia="zh-CN"/>
              </w:rPr>
              <w:t>“</w:t>
            </w:r>
            <w:r>
              <w:rPr>
                <w:rFonts w:hint="eastAsia"/>
                <w:noProof/>
                <w:lang w:eastAsia="zh-CN"/>
              </w:rPr>
              <w:t>is</w:t>
            </w:r>
            <w:r>
              <w:rPr>
                <w:noProof/>
                <w:lang w:eastAsia="zh-CN"/>
              </w:rPr>
              <w:t>”</w:t>
            </w:r>
          </w:p>
          <w:p w14:paraId="329C457F" w14:textId="77777777" w:rsidR="00867BC2" w:rsidRDefault="00867BC2" w:rsidP="00867BC2">
            <w:pPr>
              <w:pStyle w:val="CRCoverPage"/>
              <w:spacing w:after="0"/>
              <w:rPr>
                <w:noProof/>
                <w:lang w:eastAsia="zh-CN"/>
              </w:rPr>
            </w:pPr>
            <w:r>
              <w:rPr>
                <w:rFonts w:hint="eastAsia"/>
                <w:noProof/>
                <w:lang w:eastAsia="zh-CN"/>
              </w:rPr>
              <w:t>6.21.2.2 -- remove redundent words.</w:t>
            </w:r>
          </w:p>
          <w:p w14:paraId="31C656EC" w14:textId="5CDCC238" w:rsidR="0064324E" w:rsidRDefault="0064324E" w:rsidP="00867BC2">
            <w:pPr>
              <w:pStyle w:val="CRCoverPage"/>
              <w:spacing w:after="0"/>
              <w:rPr>
                <w:noProof/>
                <w:lang w:eastAsia="zh-CN"/>
              </w:rPr>
            </w:pPr>
          </w:p>
        </w:tc>
      </w:tr>
      <w:tr w:rsidR="0064324E" w14:paraId="1F886379" w14:textId="77777777" w:rsidTr="00547111">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547111">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8F10F" w14:textId="77777777" w:rsidR="00346D6D" w:rsidRDefault="00346D6D" w:rsidP="00346D6D">
            <w:pPr>
              <w:pStyle w:val="CRCoverPage"/>
              <w:spacing w:after="0"/>
              <w:rPr>
                <w:noProof/>
                <w:lang w:eastAsia="zh-CN"/>
              </w:rPr>
            </w:pPr>
            <w:r w:rsidRPr="00E75A34">
              <w:rPr>
                <w:noProof/>
                <w:lang w:eastAsia="zh-CN"/>
              </w:rPr>
              <w:t>Some descriptions and requirements are misunderstood.</w:t>
            </w:r>
          </w:p>
          <w:p w14:paraId="5C4BEB44" w14:textId="6105479B" w:rsidR="0064324E" w:rsidRDefault="0064324E" w:rsidP="00DE32B3">
            <w:pPr>
              <w:pStyle w:val="CRCoverPage"/>
              <w:spacing w:after="0"/>
              <w:rPr>
                <w:noProof/>
              </w:rPr>
            </w:pPr>
          </w:p>
        </w:tc>
      </w:tr>
      <w:tr w:rsidR="0064324E" w14:paraId="034AF533" w14:textId="77777777" w:rsidTr="00547111">
        <w:tc>
          <w:tcPr>
            <w:tcW w:w="2694" w:type="dxa"/>
            <w:gridSpan w:val="2"/>
          </w:tcPr>
          <w:p w14:paraId="39D9EB5B" w14:textId="77777777" w:rsidR="0064324E" w:rsidRDefault="0064324E">
            <w:pPr>
              <w:pStyle w:val="CRCoverPage"/>
              <w:spacing w:after="0"/>
              <w:rPr>
                <w:b/>
                <w:i/>
                <w:noProof/>
                <w:sz w:val="8"/>
                <w:szCs w:val="8"/>
              </w:rPr>
            </w:pPr>
          </w:p>
        </w:tc>
        <w:tc>
          <w:tcPr>
            <w:tcW w:w="6946" w:type="dxa"/>
            <w:gridSpan w:val="9"/>
          </w:tcPr>
          <w:p w14:paraId="7826CB1C" w14:textId="77777777" w:rsidR="0064324E" w:rsidRDefault="0064324E">
            <w:pPr>
              <w:pStyle w:val="CRCoverPage"/>
              <w:spacing w:after="0"/>
              <w:rPr>
                <w:noProof/>
                <w:sz w:val="8"/>
                <w:szCs w:val="8"/>
              </w:rPr>
            </w:pPr>
          </w:p>
        </w:tc>
      </w:tr>
      <w:tr w:rsidR="0064324E" w14:paraId="6A17D7AC" w14:textId="77777777" w:rsidTr="00547111">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265C3" w:rsidR="0064324E" w:rsidRDefault="003704B1" w:rsidP="003704B1">
            <w:pPr>
              <w:pStyle w:val="CRCoverPage"/>
              <w:spacing w:after="0"/>
              <w:rPr>
                <w:noProof/>
                <w:lang w:eastAsia="zh-CN"/>
              </w:rPr>
            </w:pPr>
            <w:r>
              <w:rPr>
                <w:rFonts w:hint="eastAsia"/>
                <w:noProof/>
                <w:lang w:eastAsia="zh-CN"/>
              </w:rPr>
              <w:t>6.21.1, 6.21.2</w:t>
            </w:r>
            <w:r w:rsidR="00237665">
              <w:rPr>
                <w:rFonts w:hint="eastAsia"/>
                <w:noProof/>
                <w:lang w:eastAsia="zh-CN"/>
              </w:rPr>
              <w:t>.2</w:t>
            </w:r>
          </w:p>
        </w:tc>
      </w:tr>
      <w:tr w:rsidR="0064324E" w14:paraId="56E1E6C3" w14:textId="77777777" w:rsidTr="00547111">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547111">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4"/>
          </w:tcPr>
          <w:p w14:paraId="304CCBCB" w14:textId="77777777" w:rsidR="0064324E" w:rsidRDefault="006432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547111">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F3DF3" w:rsidR="0064324E" w:rsidRDefault="002D52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547111">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835BF" w:rsidR="0064324E" w:rsidRDefault="002D52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4324E" w:rsidRDefault="006432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547111">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2A924" w:rsidR="0064324E" w:rsidRDefault="002D52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4324E" w:rsidRDefault="006432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8863B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9"/>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8863B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8863B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8732A" w:rsidR="009C2AE8" w:rsidRDefault="009C2AE8" w:rsidP="002D52F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4A5BC29" w14:textId="77777777" w:rsidR="004C7695" w:rsidRDefault="004C7695">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5387764"/>
      <w:bookmarkStart w:id="2" w:name="_Toc52638809"/>
      <w:bookmarkStart w:id="3" w:name="_Toc59116894"/>
      <w:bookmarkStart w:id="4" w:name="_Toc61885727"/>
      <w:bookmarkStart w:id="5" w:name="_Toc106281844"/>
      <w:r>
        <w:rPr>
          <w:rFonts w:ascii="Arial" w:hAnsi="Arial" w:cs="Arial"/>
          <w:color w:val="0000FF"/>
          <w:sz w:val="28"/>
          <w:szCs w:val="28"/>
        </w:rPr>
        <w:t>* * * First Change * * * *</w:t>
      </w:r>
      <w:bookmarkEnd w:id="1"/>
      <w:bookmarkEnd w:id="2"/>
      <w:bookmarkEnd w:id="3"/>
      <w:bookmarkEnd w:id="4"/>
      <w:bookmarkEnd w:id="5"/>
    </w:p>
    <w:p w14:paraId="6E4A5F3B" w14:textId="77777777" w:rsidR="00E42577" w:rsidRPr="00254DD6" w:rsidRDefault="00E42577" w:rsidP="00E42577">
      <w:pPr>
        <w:pStyle w:val="2"/>
      </w:pPr>
      <w:bookmarkStart w:id="6" w:name="_Toc45387706"/>
      <w:bookmarkStart w:id="7" w:name="_Toc52638751"/>
      <w:bookmarkStart w:id="8" w:name="_Toc59116836"/>
      <w:bookmarkStart w:id="9" w:name="_Toc61885655"/>
      <w:bookmarkStart w:id="10" w:name="_Toc170458070"/>
      <w:r w:rsidRPr="00FF3908">
        <w:lastRenderedPageBreak/>
        <w:t>6.</w:t>
      </w:r>
      <w:r>
        <w:t>21</w:t>
      </w:r>
      <w:r w:rsidRPr="00254DD6">
        <w:tab/>
      </w:r>
      <w:r>
        <w:t>NG-RAN</w:t>
      </w:r>
      <w:r w:rsidRPr="00075445">
        <w:t xml:space="preserve"> Sharing</w:t>
      </w:r>
      <w:bookmarkEnd w:id="6"/>
      <w:bookmarkEnd w:id="7"/>
      <w:bookmarkEnd w:id="8"/>
      <w:bookmarkEnd w:id="9"/>
      <w:bookmarkEnd w:id="10"/>
    </w:p>
    <w:p w14:paraId="36345D2F" w14:textId="77777777" w:rsidR="00E42577" w:rsidRPr="000D1CA5" w:rsidRDefault="00E42577" w:rsidP="00E42577">
      <w:pPr>
        <w:pStyle w:val="3"/>
      </w:pPr>
      <w:bookmarkStart w:id="11" w:name="_Toc45387707"/>
      <w:bookmarkStart w:id="12" w:name="_Toc52638752"/>
      <w:bookmarkStart w:id="13" w:name="_Toc59116837"/>
      <w:bookmarkStart w:id="14" w:name="_Toc61885656"/>
      <w:bookmarkStart w:id="15" w:name="_Toc170458071"/>
      <w:r w:rsidRPr="000D1CA5">
        <w:t>6.</w:t>
      </w:r>
      <w:r>
        <w:t>21</w:t>
      </w:r>
      <w:r w:rsidRPr="000D1CA5">
        <w:t>.1</w:t>
      </w:r>
      <w:r w:rsidRPr="000D1CA5">
        <w:tab/>
        <w:t>Description</w:t>
      </w:r>
      <w:bookmarkEnd w:id="11"/>
      <w:bookmarkEnd w:id="12"/>
      <w:bookmarkEnd w:id="13"/>
      <w:bookmarkEnd w:id="14"/>
      <w:bookmarkEnd w:id="15"/>
    </w:p>
    <w:p w14:paraId="11E7AC91" w14:textId="77777777" w:rsidR="00E42577" w:rsidRDefault="00E42577" w:rsidP="00E42577">
      <w:r w:rsidRPr="00977462">
        <w:t>The increased density of access nodes needed to meet future performance objectives poses considerable challenges in deployment and acquiring spectrum and antenna locations. RAN sharing is seen as a technical solution to these issues.</w:t>
      </w:r>
    </w:p>
    <w:p w14:paraId="7FD3FE01" w14:textId="2F43A637" w:rsidR="00E42577" w:rsidRDefault="00E42577" w:rsidP="00E42577">
      <w:bookmarkStart w:id="16" w:name="_Toc45387708"/>
      <w:bookmarkStart w:id="17" w:name="_Toc52638753"/>
      <w:bookmarkStart w:id="18" w:name="_Toc59116838"/>
      <w:bookmarkStart w:id="19"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Pr>
          <w:rFonts w:hint="eastAsia"/>
          <w:lang w:eastAsia="zh-CN"/>
        </w:rPr>
        <w:t>Indirect Network Sharing</w:t>
      </w:r>
      <w:ins w:id="20" w:author="CATT-Qing" w:date="2024-07-23T13:48:00Z">
        <w:r w:rsidR="002228D1">
          <w:rPr>
            <w:rFonts w:hint="eastAsia"/>
            <w:lang w:eastAsia="zh-CN"/>
          </w:rPr>
          <w:t xml:space="preserve"> </w:t>
        </w:r>
      </w:ins>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02C46993" w14:textId="77777777" w:rsidR="00E42577" w:rsidRDefault="00E42577" w:rsidP="00E42577">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6C674772" w14:textId="7C75C65E" w:rsidR="004E3766" w:rsidRPr="00CE2DC7" w:rsidRDefault="004E3766" w:rsidP="004E3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01B9C8BF" w14:textId="77777777" w:rsidR="009567BC" w:rsidRDefault="009567BC" w:rsidP="009567BC">
      <w:pPr>
        <w:pStyle w:val="4"/>
        <w:rPr>
          <w:rFonts w:eastAsia="宋体"/>
          <w:lang w:val="en-US" w:eastAsia="zh-CN"/>
        </w:rPr>
      </w:pPr>
      <w:bookmarkStart w:id="21" w:name="_Toc170458074"/>
      <w:bookmarkEnd w:id="16"/>
      <w:bookmarkEnd w:id="17"/>
      <w:bookmarkEnd w:id="18"/>
      <w:bookmarkEnd w:id="19"/>
      <w:r>
        <w:t>6.</w:t>
      </w:r>
      <w:r>
        <w:rPr>
          <w:lang w:eastAsia="zh-CN"/>
        </w:rPr>
        <w:t>21</w:t>
      </w:r>
      <w:r>
        <w:t>.2.</w:t>
      </w:r>
      <w:r>
        <w:rPr>
          <w:lang w:eastAsia="zh-CN"/>
        </w:rPr>
        <w:t>2</w:t>
      </w:r>
      <w:r>
        <w:tab/>
        <w:t xml:space="preserve">Indirect </w:t>
      </w:r>
      <w:r>
        <w:rPr>
          <w:lang w:val="en-US" w:eastAsia="zh-CN"/>
        </w:rPr>
        <w:t>network sharing</w:t>
      </w:r>
      <w:bookmarkEnd w:id="21"/>
    </w:p>
    <w:p w14:paraId="4F56F95D" w14:textId="77777777" w:rsidR="009567BC" w:rsidRDefault="009567BC" w:rsidP="009567BC">
      <w:pPr>
        <w:rPr>
          <w:rFonts w:eastAsia="Times New Roman"/>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56A9448B" w14:textId="77777777" w:rsidR="009567BC" w:rsidRDefault="009567BC" w:rsidP="009567BC">
      <w:pPr>
        <w:pStyle w:val="NO"/>
        <w:rPr>
          <w:lang w:eastAsia="en-GB"/>
        </w:rPr>
      </w:pPr>
      <w:r>
        <w:t>NOTE 1:</w:t>
      </w:r>
      <w:r>
        <w:tab/>
      </w:r>
      <w:r>
        <w:rPr>
          <w:lang w:eastAsia="zh-CN"/>
        </w:rPr>
        <w:t>R</w:t>
      </w:r>
      <w:r>
        <w:t>equirement</w:t>
      </w:r>
      <w:r>
        <w:rPr>
          <w:lang w:eastAsia="zh-CN"/>
        </w:rPr>
        <w:t>s</w:t>
      </w:r>
      <w:r>
        <w:t xml:space="preserve"> </w:t>
      </w:r>
      <w:r>
        <w:rPr>
          <w:lang w:eastAsia="zh-CN"/>
        </w:rPr>
        <w:t>of</w:t>
      </w:r>
      <w:r>
        <w:t xml:space="preserve"> Indirect Network Sharing</w:t>
      </w:r>
      <w:r>
        <w:rPr>
          <w:lang w:eastAsia="zh-CN"/>
        </w:rPr>
        <w:t xml:space="preserve"> a</w:t>
      </w:r>
      <w:r>
        <w:t xml:space="preserve">ssume no impact </w:t>
      </w:r>
      <w:r>
        <w:rPr>
          <w:lang w:eastAsia="zh-CN"/>
        </w:rPr>
        <w:t>on</w:t>
      </w:r>
      <w:r>
        <w:t xml:space="preserve"> UE.</w:t>
      </w:r>
    </w:p>
    <w:p w14:paraId="36B77E95" w14:textId="77777777" w:rsidR="009567BC" w:rsidRDefault="009567BC" w:rsidP="009567BC">
      <w:pPr>
        <w:pStyle w:val="NO"/>
      </w:pPr>
      <w:r>
        <w:t xml:space="preserve">NOTE 2: </w:t>
      </w:r>
      <w:r>
        <w:tab/>
        <w:t xml:space="preserve">For more information on </w:t>
      </w:r>
      <w:r>
        <w:rPr>
          <w:lang w:val="en-US" w:eastAsia="zh-CN"/>
        </w:rPr>
        <w:t>Indirect Network Sharing</w:t>
      </w:r>
      <w:r>
        <w:t xml:space="preserve"> see Annex </w:t>
      </w:r>
      <w:r>
        <w:rPr>
          <w:lang w:val="en-US" w:eastAsia="zh-CN"/>
        </w:rPr>
        <w:t>I</w:t>
      </w:r>
      <w:r>
        <w:t>.</w:t>
      </w:r>
    </w:p>
    <w:p w14:paraId="387FFE29" w14:textId="0BB3AD52" w:rsidR="009567BC" w:rsidDel="00D523D0" w:rsidRDefault="009567BC" w:rsidP="009567BC">
      <w:pPr>
        <w:rPr>
          <w:del w:id="22" w:author="CATT-Qing" w:date="2024-07-23T14:03:00Z"/>
        </w:rPr>
      </w:pPr>
      <w:del w:id="23" w:author="CATT-Qing" w:date="2024-07-23T14:03:00Z">
        <w:r w:rsidDel="00D523D0">
          <w:delText>The following requirements apply to Indirect Network Sharing:</w:delText>
        </w:r>
      </w:del>
    </w:p>
    <w:p w14:paraId="2146312E" w14:textId="5E2780DF" w:rsidR="009567BC" w:rsidDel="00D523D0" w:rsidRDefault="009567BC" w:rsidP="009567BC">
      <w:pPr>
        <w:rPr>
          <w:del w:id="24" w:author="CATT-Qing" w:date="2024-07-23T14:04:00Z"/>
        </w:rPr>
      </w:pPr>
    </w:p>
    <w:p w14:paraId="1CD973BA" w14:textId="77777777" w:rsidR="009567BC" w:rsidRDefault="009567BC" w:rsidP="009567BC">
      <w:r>
        <w:t>Indirect Network Sharing shall be transparent to the user.</w:t>
      </w:r>
    </w:p>
    <w:p w14:paraId="5D395B05" w14:textId="77777777" w:rsidR="009567BC" w:rsidRDefault="009567BC" w:rsidP="009567BC">
      <w:pPr>
        <w:pStyle w:val="NO"/>
      </w:pPr>
      <w:r>
        <w:t>NOTE 3:</w:t>
      </w:r>
      <w:r>
        <w:tab/>
        <w:t>This requirement is aligned with the existing requirement in 3GPP TS 22.101 [6] clause 4.9.</w:t>
      </w:r>
    </w:p>
    <w:p w14:paraId="7C65AE59" w14:textId="1B3B1A3D" w:rsidR="009567BC" w:rsidRDefault="009567BC" w:rsidP="009567BC">
      <w:r>
        <w:t xml:space="preserve">The following existing service requirements related to network sharing in 3GPP TS 22.101 [6] </w:t>
      </w:r>
      <w:ins w:id="25" w:author="CATT-Qing" w:date="2024-07-23T14:03:00Z">
        <w:r w:rsidR="00D523D0">
          <w:rPr>
            <w:rFonts w:hint="eastAsia"/>
            <w:lang w:eastAsia="zh-CN"/>
          </w:rPr>
          <w:t xml:space="preserve">are </w:t>
        </w:r>
      </w:ins>
      <w:r>
        <w:t>appl</w:t>
      </w:r>
      <w:ins w:id="26" w:author="CATT-Qing" w:date="2024-07-23T14:03:00Z">
        <w:r w:rsidR="00D523D0">
          <w:rPr>
            <w:rFonts w:hint="eastAsia"/>
            <w:lang w:eastAsia="zh-CN"/>
          </w:rPr>
          <w:t>ied</w:t>
        </w:r>
      </w:ins>
      <w:ins w:id="27" w:author="CATT-Qing" w:date="2024-07-23T14:13:00Z">
        <w:r w:rsidR="00C9756E">
          <w:rPr>
            <w:rFonts w:hint="eastAsia"/>
            <w:lang w:eastAsia="zh-CN"/>
          </w:rPr>
          <w:t xml:space="preserve"> to Indirect Network Sharing</w:t>
        </w:r>
      </w:ins>
      <w:del w:id="28" w:author="CATT-Qing" w:date="2024-07-23T14:03:00Z">
        <w:r w:rsidDel="00D523D0">
          <w:delText>y</w:delText>
        </w:r>
      </w:del>
      <w:r>
        <w:t>:</w:t>
      </w:r>
    </w:p>
    <w:p w14:paraId="63DE7CDF" w14:textId="77777777" w:rsidR="009567BC" w:rsidRDefault="009567BC" w:rsidP="009567BC">
      <w:pPr>
        <w:pStyle w:val="B1"/>
      </w:pPr>
      <w:r>
        <w:t>-</w:t>
      </w:r>
      <w:r>
        <w:tab/>
      </w:r>
      <w:proofErr w:type="gramStart"/>
      <w:r>
        <w:t>clause</w:t>
      </w:r>
      <w:proofErr w:type="gramEnd"/>
      <w:r>
        <w:t xml:space="preserve"> 4.2.1,</w:t>
      </w:r>
    </w:p>
    <w:p w14:paraId="6969709E" w14:textId="77777777" w:rsidR="009567BC" w:rsidRDefault="009567BC" w:rsidP="009567BC">
      <w:pPr>
        <w:pStyle w:val="B1"/>
      </w:pPr>
      <w:r>
        <w:t>-</w:t>
      </w:r>
      <w:r>
        <w:tab/>
      </w:r>
      <w:proofErr w:type="gramStart"/>
      <w:r>
        <w:t>clause</w:t>
      </w:r>
      <w:proofErr w:type="gramEnd"/>
      <w:r>
        <w:t xml:space="preserve"> 28.2.3, and</w:t>
      </w:r>
    </w:p>
    <w:p w14:paraId="0D125609" w14:textId="77777777" w:rsidR="009567BC" w:rsidRDefault="009567BC" w:rsidP="009567BC">
      <w:pPr>
        <w:pStyle w:val="B1"/>
      </w:pPr>
      <w:r>
        <w:t>-</w:t>
      </w:r>
      <w:r>
        <w:tab/>
      </w:r>
      <w:proofErr w:type="gramStart"/>
      <w:r>
        <w:t>clause</w:t>
      </w:r>
      <w:proofErr w:type="gramEnd"/>
      <w:r>
        <w:t xml:space="preserve"> 28.2.5.</w:t>
      </w:r>
    </w:p>
    <w:p w14:paraId="137B5BAF" w14:textId="417FBDED" w:rsidR="009567BC" w:rsidRDefault="009567BC" w:rsidP="009567BC">
      <w:r>
        <w:rPr>
          <w:lang w:eastAsia="zh-CN"/>
        </w:rPr>
        <w:t>S</w:t>
      </w:r>
      <w:r>
        <w:t xml:space="preserve">ubject to the agreement between </w:t>
      </w:r>
      <w:r>
        <w:rPr>
          <w:lang w:eastAsia="zh-CN"/>
        </w:rPr>
        <w:t>the</w:t>
      </w:r>
      <w:r>
        <w:t xml:space="preserve"> hosting and participating operator</w:t>
      </w:r>
      <w:r>
        <w:rPr>
          <w:lang w:eastAsia="zh-CN"/>
        </w:rPr>
        <w:t xml:space="preserve">, </w:t>
      </w:r>
      <w:r>
        <w:t xml:space="preserve">the 5G system shall support </w:t>
      </w:r>
      <w:r>
        <w:rPr>
          <w:lang w:eastAsia="zh-CN"/>
        </w:rPr>
        <w:t>a means to</w:t>
      </w:r>
    </w:p>
    <w:p w14:paraId="7E78F5D4" w14:textId="77777777" w:rsidR="009567BC" w:rsidRDefault="009567BC" w:rsidP="009567BC">
      <w:pPr>
        <w:rPr>
          <w:lang w:eastAsia="zh-CN"/>
        </w:rPr>
      </w:pPr>
      <w:proofErr w:type="gramStart"/>
      <w:r>
        <w:t>enable</w:t>
      </w:r>
      <w:proofErr w:type="gramEnd"/>
      <w:r>
        <w:t xml:space="preserve"> a UE of the Participating NG-RAN Operator to:</w:t>
      </w:r>
    </w:p>
    <w:p w14:paraId="017BBB22" w14:textId="77777777" w:rsidR="009567BC" w:rsidRDefault="009567BC" w:rsidP="009567BC">
      <w:pPr>
        <w:pStyle w:val="B1"/>
        <w:rPr>
          <w:lang w:eastAsia="en-GB"/>
        </w:rPr>
      </w:pPr>
      <w:r>
        <w:t>-</w:t>
      </w:r>
      <w:r>
        <w:tab/>
      </w:r>
      <w:proofErr w:type="gramStart"/>
      <w:r>
        <w:t>access</w:t>
      </w:r>
      <w:proofErr w:type="gramEnd"/>
      <w:r>
        <w:t xml:space="preserve"> their subscribed PLMN services when accessing a Shared NG-RAN</w:t>
      </w:r>
      <w:r>
        <w:rPr>
          <w:lang w:eastAsia="zh-CN"/>
        </w:rPr>
        <w:t>, and/or</w:t>
      </w:r>
      <w:r>
        <w:t>,</w:t>
      </w:r>
    </w:p>
    <w:p w14:paraId="02C6B73C" w14:textId="77777777" w:rsidR="009567BC" w:rsidRDefault="009567BC" w:rsidP="009567BC">
      <w:pPr>
        <w:pStyle w:val="B1"/>
      </w:pPr>
      <w:r>
        <w:t>-</w:t>
      </w:r>
      <w:r>
        <w:tab/>
      </w:r>
      <w:proofErr w:type="gramStart"/>
      <w:r>
        <w:t>obtain</w:t>
      </w:r>
      <w:proofErr w:type="gramEnd"/>
      <w:r>
        <w:t xml:space="preserve"> its subscribed services, including Hosted Services, of participating operator via a Shared NG-RAN.</w:t>
      </w:r>
    </w:p>
    <w:p w14:paraId="1C702EE6" w14:textId="77777777" w:rsidR="009567BC" w:rsidRDefault="009567BC" w:rsidP="009567BC">
      <w:r>
        <w:t xml:space="preserve">Based on operator policy, the 5G system shall support a mechanism to enable an authorized UE with a subscription to a Participating Operator to select and access a Shared NG-RAN. </w:t>
      </w:r>
    </w:p>
    <w:p w14:paraId="16C3F214" w14:textId="77777777" w:rsidR="009567BC" w:rsidRDefault="009567BC" w:rsidP="009567BC">
      <w:r>
        <w:t>Based on operator policy, the 5G system shall support access control for an authorized UE accessing a Shared NG-RAN and be able to apply differentiated access control for different Shared NG-RANs when more than one Shared NG-RAN are available for the Participating Operator to choose from.</w:t>
      </w:r>
    </w:p>
    <w:p w14:paraId="762A9D27" w14:textId="77777777" w:rsidR="009567BC" w:rsidRDefault="009567BC" w:rsidP="009567BC">
      <w:r>
        <w:t>Based on operator policy, the 5G system shall enable the Participating Operator to provide steering information in order to assist a UE with access network selection amongst the Hosting Operator’s available Shared RAN(s).</w:t>
      </w:r>
    </w:p>
    <w:p w14:paraId="5BDBC5FC" w14:textId="0A9C91EA" w:rsidR="009567BC" w:rsidRDefault="009567BC" w:rsidP="009567BC">
      <w:pPr>
        <w:rPr>
          <w:lang w:val="en-US"/>
        </w:rPr>
      </w:pPr>
      <w:r>
        <w:rPr>
          <w:lang w:val="en-US"/>
        </w:rPr>
        <w:t>The 5G system shall support service continuity for UEs that are moving between different Shared NG-RANs and/or between a Shared NG-RAN and a non-Shared NG-RAN</w:t>
      </w:r>
      <w:bookmarkStart w:id="29" w:name="_GoBack"/>
      <w:del w:id="30" w:author="CATT-Qing" w:date="2024-07-24T13:17:00Z">
        <w:r w:rsidDel="00D9405E">
          <w:rPr>
            <w:lang w:val="en-US"/>
          </w:rPr>
          <w:delText xml:space="preserve"> network</w:delText>
        </w:r>
      </w:del>
      <w:del w:id="31" w:author="CATT-Qing" w:date="2024-07-23T14:10:00Z">
        <w:r w:rsidDel="00BF60AD">
          <w:rPr>
            <w:lang w:val="en-US"/>
          </w:rPr>
          <w:delText>s</w:delText>
        </w:r>
      </w:del>
      <w:bookmarkEnd w:id="29"/>
      <w:r>
        <w:rPr>
          <w:lang w:val="en-US"/>
        </w:rPr>
        <w:t>.</w:t>
      </w:r>
    </w:p>
    <w:p w14:paraId="19472A7E" w14:textId="77777777" w:rsidR="009567BC" w:rsidRDefault="009567BC" w:rsidP="009567BC">
      <w:pPr>
        <w:rPr>
          <w:lang w:val="en-US"/>
        </w:rPr>
      </w:pPr>
      <w:r>
        <w:rPr>
          <w:lang w:val="en-US"/>
        </w:rPr>
        <w:lastRenderedPageBreak/>
        <w:t>The 5G system shall be able to provide a UE accessing a Shared NG-RAN network with positioning service in compliance with regulatory requirements.</w:t>
      </w:r>
    </w:p>
    <w:p w14:paraId="5A35E45C" w14:textId="77777777" w:rsidR="009567BC" w:rsidRDefault="009567BC" w:rsidP="009567BC">
      <w:pPr>
        <w:rPr>
          <w:lang w:val="en-US"/>
        </w:rPr>
      </w:pPr>
      <w:r>
        <w:rPr>
          <w:lang w:val="en-US"/>
        </w:rPr>
        <w:t>Subject to regulatory requirements and mutual agreement between the participating operators and the hosting operator, the requirements to support regulatory services, e.g., PWS or emergency calls apply to Indirect Network Sharing.</w:t>
      </w:r>
    </w:p>
    <w:p w14:paraId="60868D4A" w14:textId="6C5117E7" w:rsidR="009567BC" w:rsidRDefault="009567BC" w:rsidP="009567BC">
      <w:pPr>
        <w:rPr>
          <w:lang w:val="en-US"/>
        </w:rPr>
      </w:pPr>
      <w:del w:id="32" w:author="CATT-Qing" w:date="2024-07-23T14:05:00Z">
        <w:r w:rsidDel="007B25BF">
          <w:rPr>
            <w:lang w:val="en-US"/>
          </w:rPr>
          <w:delText xml:space="preserve">In case of Indirect Network Sharing and </w:delText>
        </w:r>
      </w:del>
      <w:ins w:id="33" w:author="CATT-Qing" w:date="2024-07-23T14:05:00Z">
        <w:r w:rsidR="007B25BF">
          <w:rPr>
            <w:rFonts w:hint="eastAsia"/>
            <w:lang w:val="en-US" w:eastAsia="zh-CN"/>
          </w:rPr>
          <w:t>S</w:t>
        </w:r>
      </w:ins>
      <w:del w:id="34" w:author="CATT-Qing" w:date="2024-07-23T14:05:00Z">
        <w:r w:rsidDel="007B25BF">
          <w:rPr>
            <w:lang w:val="en-US"/>
          </w:rPr>
          <w:delText>s</w:delText>
        </w:r>
      </w:del>
      <w:r>
        <w:rPr>
          <w:lang w:val="en-US"/>
        </w:rPr>
        <w:t>ubject to agreement between operators</w:t>
      </w:r>
      <w:r w:rsidR="00A6244E">
        <w:rPr>
          <w:rFonts w:hint="eastAsia"/>
          <w:lang w:val="en-US" w:eastAsia="zh-CN"/>
        </w:rPr>
        <w:t>,</w:t>
      </w:r>
      <w:r>
        <w:rPr>
          <w:lang w:val="en-US"/>
        </w:rPr>
        <w:t xml:space="preserve"> the 5G system shall enable the Shared NG-RAN of a hosting operator to provide services for inbound roaming users.</w:t>
      </w:r>
    </w:p>
    <w:p w14:paraId="5EFD84EB" w14:textId="544F4355" w:rsidR="009567BC" w:rsidRDefault="009567BC" w:rsidP="004C7695">
      <w:pPr>
        <w:rPr>
          <w:lang w:eastAsia="zh-CN"/>
        </w:rPr>
      </w:pPr>
      <w:r>
        <w:t>The 5G core network shall be able to support collection of charging information associated with a UE accessing a Shared NG-RAN using Indirect Network Sharing, which refers to the resource usage of hosting operator’s core network.</w:t>
      </w:r>
    </w:p>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6EDB8" w14:textId="77777777" w:rsidR="00585A24" w:rsidRDefault="00585A24">
      <w:r>
        <w:separator/>
      </w:r>
    </w:p>
  </w:endnote>
  <w:endnote w:type="continuationSeparator" w:id="0">
    <w:p w14:paraId="1EC088CB" w14:textId="77777777" w:rsidR="00585A24" w:rsidRDefault="0058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C7346" w14:textId="77777777" w:rsidR="00585A24" w:rsidRDefault="00585A24">
      <w:r>
        <w:separator/>
      </w:r>
    </w:p>
  </w:footnote>
  <w:footnote w:type="continuationSeparator" w:id="0">
    <w:p w14:paraId="6DD11103" w14:textId="77777777" w:rsidR="00585A24" w:rsidRDefault="00585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12F1"/>
    <w:multiLevelType w:val="multilevel"/>
    <w:tmpl w:val="A8B24C80"/>
    <w:lvl w:ilvl="0">
      <w:start w:val="6"/>
      <w:numFmt w:val="decimal"/>
      <w:lvlText w:val="%1"/>
      <w:lvlJc w:val="left"/>
      <w:pPr>
        <w:ind w:left="540" w:hanging="540"/>
      </w:pPr>
      <w:rPr>
        <w:rFonts w:hint="default"/>
      </w:rPr>
    </w:lvl>
    <w:lvl w:ilvl="1">
      <w:start w:val="2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0105E1F"/>
    <w:multiLevelType w:val="hybridMultilevel"/>
    <w:tmpl w:val="B928D66C"/>
    <w:lvl w:ilvl="0" w:tplc="89B8F6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BF68F5"/>
    <w:multiLevelType w:val="hybridMultilevel"/>
    <w:tmpl w:val="6E7E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6D"/>
    <w:rsid w:val="000207BC"/>
    <w:rsid w:val="000225C5"/>
    <w:rsid w:val="00022E4A"/>
    <w:rsid w:val="000234F6"/>
    <w:rsid w:val="00026476"/>
    <w:rsid w:val="00044F26"/>
    <w:rsid w:val="00064ACE"/>
    <w:rsid w:val="000A6394"/>
    <w:rsid w:val="000B7FED"/>
    <w:rsid w:val="000C038A"/>
    <w:rsid w:val="000C6598"/>
    <w:rsid w:val="000C70DC"/>
    <w:rsid w:val="000D44B3"/>
    <w:rsid w:val="00121B5D"/>
    <w:rsid w:val="00145D43"/>
    <w:rsid w:val="00160416"/>
    <w:rsid w:val="00181334"/>
    <w:rsid w:val="00192C46"/>
    <w:rsid w:val="001A08B3"/>
    <w:rsid w:val="001A2CA0"/>
    <w:rsid w:val="001A51E8"/>
    <w:rsid w:val="001A7B60"/>
    <w:rsid w:val="001B52F0"/>
    <w:rsid w:val="001B7A65"/>
    <w:rsid w:val="001E41F3"/>
    <w:rsid w:val="00217252"/>
    <w:rsid w:val="002228D1"/>
    <w:rsid w:val="002243F1"/>
    <w:rsid w:val="00235164"/>
    <w:rsid w:val="00237665"/>
    <w:rsid w:val="0024287A"/>
    <w:rsid w:val="00252B1C"/>
    <w:rsid w:val="0026004D"/>
    <w:rsid w:val="002640DD"/>
    <w:rsid w:val="00275D12"/>
    <w:rsid w:val="00284FEB"/>
    <w:rsid w:val="002860C4"/>
    <w:rsid w:val="0029382F"/>
    <w:rsid w:val="002B5741"/>
    <w:rsid w:val="002D1E0A"/>
    <w:rsid w:val="002D52FA"/>
    <w:rsid w:val="002E1657"/>
    <w:rsid w:val="002E472E"/>
    <w:rsid w:val="002F5E79"/>
    <w:rsid w:val="00305409"/>
    <w:rsid w:val="00311730"/>
    <w:rsid w:val="00346D6D"/>
    <w:rsid w:val="003609EF"/>
    <w:rsid w:val="0036231A"/>
    <w:rsid w:val="003704B1"/>
    <w:rsid w:val="00374DD4"/>
    <w:rsid w:val="00375B38"/>
    <w:rsid w:val="0038353F"/>
    <w:rsid w:val="003D11B9"/>
    <w:rsid w:val="003D536F"/>
    <w:rsid w:val="003E1A36"/>
    <w:rsid w:val="00401965"/>
    <w:rsid w:val="00410371"/>
    <w:rsid w:val="004242F1"/>
    <w:rsid w:val="00434EC6"/>
    <w:rsid w:val="004857D4"/>
    <w:rsid w:val="004939CE"/>
    <w:rsid w:val="004B75B7"/>
    <w:rsid w:val="004C7695"/>
    <w:rsid w:val="004D7375"/>
    <w:rsid w:val="004E3766"/>
    <w:rsid w:val="004E687E"/>
    <w:rsid w:val="0051580D"/>
    <w:rsid w:val="00544249"/>
    <w:rsid w:val="00547111"/>
    <w:rsid w:val="00575591"/>
    <w:rsid w:val="0057581D"/>
    <w:rsid w:val="00581C21"/>
    <w:rsid w:val="00585A24"/>
    <w:rsid w:val="00592D74"/>
    <w:rsid w:val="005B0F2F"/>
    <w:rsid w:val="005C319F"/>
    <w:rsid w:val="005D31F8"/>
    <w:rsid w:val="005D6025"/>
    <w:rsid w:val="005E2C44"/>
    <w:rsid w:val="00621188"/>
    <w:rsid w:val="00624E75"/>
    <w:rsid w:val="006257ED"/>
    <w:rsid w:val="0064324E"/>
    <w:rsid w:val="00665C47"/>
    <w:rsid w:val="006665E7"/>
    <w:rsid w:val="00680B99"/>
    <w:rsid w:val="00692B8C"/>
    <w:rsid w:val="00695808"/>
    <w:rsid w:val="006B46FB"/>
    <w:rsid w:val="006C77B5"/>
    <w:rsid w:val="006E21FB"/>
    <w:rsid w:val="006E3197"/>
    <w:rsid w:val="007176FF"/>
    <w:rsid w:val="00727757"/>
    <w:rsid w:val="00785A59"/>
    <w:rsid w:val="00792342"/>
    <w:rsid w:val="007977A8"/>
    <w:rsid w:val="007B25BF"/>
    <w:rsid w:val="007B512A"/>
    <w:rsid w:val="007C2097"/>
    <w:rsid w:val="007D07A5"/>
    <w:rsid w:val="007D6A07"/>
    <w:rsid w:val="007F7259"/>
    <w:rsid w:val="008040A8"/>
    <w:rsid w:val="008279FA"/>
    <w:rsid w:val="008626E7"/>
    <w:rsid w:val="00865553"/>
    <w:rsid w:val="00867BC2"/>
    <w:rsid w:val="00870EE7"/>
    <w:rsid w:val="0088291A"/>
    <w:rsid w:val="008863B9"/>
    <w:rsid w:val="008A45A6"/>
    <w:rsid w:val="008F3789"/>
    <w:rsid w:val="008F686C"/>
    <w:rsid w:val="009148DE"/>
    <w:rsid w:val="009207F8"/>
    <w:rsid w:val="00941E30"/>
    <w:rsid w:val="00953927"/>
    <w:rsid w:val="00954496"/>
    <w:rsid w:val="009567BC"/>
    <w:rsid w:val="009777D9"/>
    <w:rsid w:val="009847FA"/>
    <w:rsid w:val="009905B3"/>
    <w:rsid w:val="00991B88"/>
    <w:rsid w:val="009A5753"/>
    <w:rsid w:val="009A579D"/>
    <w:rsid w:val="009C2AE8"/>
    <w:rsid w:val="009D22B1"/>
    <w:rsid w:val="009D522C"/>
    <w:rsid w:val="009D6B49"/>
    <w:rsid w:val="009E3297"/>
    <w:rsid w:val="009F734F"/>
    <w:rsid w:val="00A00577"/>
    <w:rsid w:val="00A246B6"/>
    <w:rsid w:val="00A25C44"/>
    <w:rsid w:val="00A4675B"/>
    <w:rsid w:val="00A47E70"/>
    <w:rsid w:val="00A50CF0"/>
    <w:rsid w:val="00A6244E"/>
    <w:rsid w:val="00A7671C"/>
    <w:rsid w:val="00A80592"/>
    <w:rsid w:val="00AA2CBC"/>
    <w:rsid w:val="00AB3891"/>
    <w:rsid w:val="00AC5820"/>
    <w:rsid w:val="00AD1CD8"/>
    <w:rsid w:val="00AE041D"/>
    <w:rsid w:val="00B062D5"/>
    <w:rsid w:val="00B15070"/>
    <w:rsid w:val="00B258BB"/>
    <w:rsid w:val="00B43A72"/>
    <w:rsid w:val="00B619B3"/>
    <w:rsid w:val="00B67B97"/>
    <w:rsid w:val="00B90AFE"/>
    <w:rsid w:val="00B968C8"/>
    <w:rsid w:val="00BA3EC5"/>
    <w:rsid w:val="00BA51D9"/>
    <w:rsid w:val="00BB5DFC"/>
    <w:rsid w:val="00BC49F3"/>
    <w:rsid w:val="00BD279D"/>
    <w:rsid w:val="00BD6BB8"/>
    <w:rsid w:val="00BF60AD"/>
    <w:rsid w:val="00C13708"/>
    <w:rsid w:val="00C24198"/>
    <w:rsid w:val="00C544EC"/>
    <w:rsid w:val="00C66BA2"/>
    <w:rsid w:val="00C835D7"/>
    <w:rsid w:val="00C95985"/>
    <w:rsid w:val="00C9756E"/>
    <w:rsid w:val="00CA5FEC"/>
    <w:rsid w:val="00CC5026"/>
    <w:rsid w:val="00CC68D0"/>
    <w:rsid w:val="00CF14B6"/>
    <w:rsid w:val="00D03F9A"/>
    <w:rsid w:val="00D05B1B"/>
    <w:rsid w:val="00D06D51"/>
    <w:rsid w:val="00D24991"/>
    <w:rsid w:val="00D343DB"/>
    <w:rsid w:val="00D50255"/>
    <w:rsid w:val="00D523D0"/>
    <w:rsid w:val="00D66520"/>
    <w:rsid w:val="00D9405E"/>
    <w:rsid w:val="00DB0842"/>
    <w:rsid w:val="00DE32B3"/>
    <w:rsid w:val="00DE34CF"/>
    <w:rsid w:val="00DE6321"/>
    <w:rsid w:val="00E0013D"/>
    <w:rsid w:val="00E13F3D"/>
    <w:rsid w:val="00E34898"/>
    <w:rsid w:val="00E42577"/>
    <w:rsid w:val="00E64CF7"/>
    <w:rsid w:val="00E71198"/>
    <w:rsid w:val="00E86936"/>
    <w:rsid w:val="00EA1D9B"/>
    <w:rsid w:val="00EA42C1"/>
    <w:rsid w:val="00EA52A7"/>
    <w:rsid w:val="00EB09B7"/>
    <w:rsid w:val="00ED5A36"/>
    <w:rsid w:val="00EE7D7C"/>
    <w:rsid w:val="00F25D98"/>
    <w:rsid w:val="00F300FB"/>
    <w:rsid w:val="00F46C0B"/>
    <w:rsid w:val="00F57450"/>
    <w:rsid w:val="00F81938"/>
    <w:rsid w:val="00F94A2E"/>
    <w:rsid w:val="00FA2422"/>
    <w:rsid w:val="00FB3D9A"/>
    <w:rsid w:val="00FB6386"/>
    <w:rsid w:val="00FC0B07"/>
    <w:rsid w:val="00FD3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85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E25F4-D7F5-40B1-969A-27265CB2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CATT-Qing</cp:lastModifiedBy>
  <cp:revision>76</cp:revision>
  <cp:lastPrinted>1900-12-31T22:00:00Z</cp:lastPrinted>
  <dcterms:created xsi:type="dcterms:W3CDTF">2024-07-23T05:35:00Z</dcterms:created>
  <dcterms:modified xsi:type="dcterms:W3CDTF">2024-08-23T11:36:00Z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